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71372512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E36A2">
        <w:rPr>
          <w:rFonts w:ascii="Arial" w:hAnsi="Arial" w:cs="Arial"/>
          <w:b/>
          <w:bCs/>
          <w:color w:val="808080"/>
          <w:sz w:val="26"/>
          <w:szCs w:val="26"/>
        </w:rPr>
        <w:t>S5-221285</w:t>
      </w:r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7EDC7578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850D9C">
        <w:rPr>
          <w:rFonts w:ascii="Arial" w:hAnsi="Arial"/>
          <w:b/>
          <w:lang w:val="en-US"/>
        </w:rPr>
        <w:t>ECS</w:t>
      </w:r>
      <w:r w:rsidR="00812597">
        <w:rPr>
          <w:rFonts w:ascii="Arial" w:hAnsi="Arial"/>
          <w:b/>
          <w:lang w:val="en-US"/>
        </w:rPr>
        <w:t xml:space="preserve"> </w:t>
      </w:r>
      <w:r w:rsidR="00A53D52">
        <w:rPr>
          <w:rFonts w:ascii="Arial" w:hAnsi="Arial"/>
          <w:b/>
          <w:lang w:val="en-US"/>
        </w:rPr>
        <w:t>Performance assurance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353398C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9E36A2">
        <w:rPr>
          <w:rFonts w:ascii="Arial" w:hAnsi="Arial" w:cs="Arial"/>
          <w:b/>
        </w:rPr>
        <w:t>4.18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524F4127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850D9C">
        <w:t>ECS</w:t>
      </w:r>
      <w:r w:rsidR="000821B8">
        <w:t xml:space="preserve"> performance assurance </w:t>
      </w:r>
      <w:r w:rsidR="00E41CE4">
        <w:t>procedures.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7AF2103" w14:textId="77777777" w:rsidR="007043B3" w:rsidRDefault="007043B3" w:rsidP="00953F87">
      <w:pPr>
        <w:rPr>
          <w:ins w:id="3" w:author="Samsung #140e" w:date="2022-01-01T13:21:00Z"/>
        </w:rPr>
      </w:pPr>
    </w:p>
    <w:p w14:paraId="57A8C506" w14:textId="5C75583D" w:rsidR="007043B3" w:rsidRDefault="007043B3" w:rsidP="007043B3">
      <w:pPr>
        <w:pStyle w:val="Heading3"/>
        <w:rPr>
          <w:ins w:id="4" w:author="Samsung #140e" w:date="2022-01-01T13:21:00Z"/>
        </w:rPr>
      </w:pPr>
      <w:bookmarkStart w:id="5" w:name="_Toc85825546"/>
      <w:ins w:id="6" w:author="Samsung #140e" w:date="2022-01-01T13:21:00Z">
        <w:r w:rsidRPr="00583FFC">
          <w:t>7.</w:t>
        </w:r>
        <w:r>
          <w:t>2</w:t>
        </w:r>
        <w:r w:rsidRPr="00583FFC">
          <w:t>.</w:t>
        </w:r>
      </w:ins>
      <w:ins w:id="7" w:author="Samsung #140e" w:date="2022-01-01T13:23:00Z">
        <w:r>
          <w:t>X</w:t>
        </w:r>
      </w:ins>
      <w:ins w:id="8" w:author="Samsung #140e" w:date="2022-01-01T13:21:00Z">
        <w:r>
          <w:tab/>
        </w:r>
      </w:ins>
      <w:ins w:id="9" w:author="Samsung #140e" w:date="2022-01-01T13:44:00Z">
        <w:r w:rsidR="00850D9C">
          <w:t>ECS</w:t>
        </w:r>
      </w:ins>
      <w:ins w:id="10" w:author="Samsung #140e" w:date="2022-01-01T13:21:00Z">
        <w:r w:rsidRPr="00583FFC">
          <w:t xml:space="preserve"> </w:t>
        </w:r>
        <w:r>
          <w:t>performance assurance</w:t>
        </w:r>
        <w:bookmarkEnd w:id="5"/>
      </w:ins>
    </w:p>
    <w:p w14:paraId="009B4B54" w14:textId="0243C57A" w:rsidR="007043B3" w:rsidRDefault="007043B3" w:rsidP="007043B3">
      <w:pPr>
        <w:pStyle w:val="Heading4"/>
        <w:rPr>
          <w:ins w:id="11" w:author="Samsung #140e" w:date="2022-01-01T13:21:00Z"/>
        </w:rPr>
      </w:pPr>
      <w:ins w:id="12" w:author="Samsung #140e" w:date="2022-01-01T13:21:00Z">
        <w:r w:rsidRPr="00583FFC">
          <w:t>7.</w:t>
        </w:r>
        <w:r>
          <w:t>2</w:t>
        </w:r>
        <w:r w:rsidRPr="00583FFC">
          <w:t>.</w:t>
        </w:r>
      </w:ins>
      <w:ins w:id="13" w:author="Samsung #140e" w:date="2022-01-01T13:23:00Z">
        <w:r>
          <w:t>X</w:t>
        </w:r>
      </w:ins>
      <w:ins w:id="14" w:author="Samsung #140e" w:date="2022-01-01T13:21:00Z">
        <w:r>
          <w:t>.1</w:t>
        </w:r>
        <w:r w:rsidRPr="00583FFC">
          <w:tab/>
        </w:r>
        <w:r>
          <w:t>Measurement collection via performance job control</w:t>
        </w:r>
      </w:ins>
    </w:p>
    <w:p w14:paraId="60A58851" w14:textId="605C7467" w:rsidR="007043B3" w:rsidRDefault="007043B3" w:rsidP="007043B3">
      <w:pPr>
        <w:rPr>
          <w:ins w:id="15" w:author="Samsung #140e" w:date="2022-01-01T13:21:00Z"/>
        </w:rPr>
      </w:pPr>
      <w:ins w:id="16" w:author="Samsung #140e" w:date="2022-01-01T13:22:00Z">
        <w:r>
          <w:t>The mechanism used for collecting EAS measurements</w:t>
        </w:r>
      </w:ins>
      <w:ins w:id="17" w:author="Samsung #140e" w:date="2022-01-01T13:24:00Z">
        <w:r>
          <w:t>, as defined in 7.</w:t>
        </w:r>
      </w:ins>
      <w:ins w:id="18" w:author="Samsung #140e" w:date="2022-01-01T13:25:00Z">
        <w:r>
          <w:t>2.2</w:t>
        </w:r>
      </w:ins>
      <w:ins w:id="19" w:author="Samsung #140e" w:date="2022-01-01T13:35:00Z">
        <w:r w:rsidR="00F7038B">
          <w:t>.1</w:t>
        </w:r>
      </w:ins>
      <w:ins w:id="20" w:author="Samsung #140e" w:date="2022-01-01T13:24:00Z">
        <w:r>
          <w:t>,</w:t>
        </w:r>
      </w:ins>
      <w:ins w:id="21" w:author="Samsung #140e" w:date="2022-01-01T13:22:00Z">
        <w:r>
          <w:t xml:space="preserve"> via performance job control </w:t>
        </w:r>
      </w:ins>
      <w:ins w:id="22" w:author="Samsung #140e" w:date="2022-01-01T13:27:00Z">
        <w:r>
          <w:t xml:space="preserve">are used for collecting </w:t>
        </w:r>
      </w:ins>
      <w:ins w:id="23" w:author="Samsung #140e" w:date="2022-01-01T13:44:00Z">
        <w:r w:rsidR="00850D9C">
          <w:t>ECS</w:t>
        </w:r>
      </w:ins>
      <w:ins w:id="24" w:author="Samsung #140e" w:date="2022-01-01T13:22:00Z">
        <w:r>
          <w:t xml:space="preserve"> measurement</w:t>
        </w:r>
      </w:ins>
      <w:ins w:id="25" w:author="Samsung #140e" w:date="2022-01-01T13:27:00Z">
        <w:r>
          <w:t xml:space="preserve">s too. </w:t>
        </w:r>
      </w:ins>
      <w:ins w:id="26" w:author="Samsung #140e" w:date="2022-01-01T13:28:00Z">
        <w:r>
          <w:t>Any management consumer can request</w:t>
        </w:r>
      </w:ins>
      <w:ins w:id="27" w:author="Samsung #140e" w:date="2022-01-01T13:29:00Z">
        <w:r>
          <w:t xml:space="preserve"> </w:t>
        </w:r>
      </w:ins>
      <w:ins w:id="28" w:author="Samsung #140e" w:date="2022-01-01T13:28:00Z">
        <w:r>
          <w:t xml:space="preserve">for collecting </w:t>
        </w:r>
      </w:ins>
      <w:ins w:id="29" w:author="Samsung #140e" w:date="2022-01-01T13:44:00Z">
        <w:r w:rsidR="00850D9C">
          <w:t>ECS</w:t>
        </w:r>
      </w:ins>
      <w:ins w:id="30" w:author="Samsung #140e" w:date="2022-01-01T13:28:00Z">
        <w:r>
          <w:t xml:space="preserve"> measurements </w:t>
        </w:r>
      </w:ins>
      <w:ins w:id="31" w:author="Samsung #140e" w:date="2022-01-01T13:30:00Z">
        <w:r>
          <w:t xml:space="preserve">using </w:t>
        </w:r>
      </w:ins>
      <w:ins w:id="32" w:author="Samsung #140e" w:date="2022-01-01T13:31:00Z">
        <w:r w:rsidRPr="007043B3">
          <w:t>measurement job control MnS with createMeasurementJob operation (see TS 28.550 [8])</w:t>
        </w:r>
        <w:r>
          <w:t>.</w:t>
        </w:r>
      </w:ins>
      <w:ins w:id="33" w:author="Samsung #140e" w:date="2022-01-01T13:32:00Z">
        <w:r w:rsidR="00F7038B">
          <w:t xml:space="preserve"> The measurements are delivered to the consumer either using </w:t>
        </w:r>
      </w:ins>
      <w:ins w:id="34" w:author="Samsung #140e" w:date="2022-01-01T13:34:00Z">
        <w:r w:rsidR="00F7038B" w:rsidRPr="00747535">
          <w:rPr>
            <w:lang w:eastAsia="zh-CN"/>
          </w:rPr>
          <w:t>File data reporting service</w:t>
        </w:r>
        <w:r w:rsidR="00F7038B">
          <w:rPr>
            <w:lang w:eastAsia="zh-CN"/>
          </w:rPr>
          <w:t xml:space="preserve"> or Streaming data reporting service as defined in [5].</w:t>
        </w:r>
      </w:ins>
    </w:p>
    <w:p w14:paraId="4F5767A9" w14:textId="77777777" w:rsidR="007043B3" w:rsidRDefault="007043B3" w:rsidP="007043B3">
      <w:pPr>
        <w:pStyle w:val="Heading4"/>
        <w:rPr>
          <w:ins w:id="35" w:author="Samsung #140e" w:date="2022-01-01T13:21:00Z"/>
        </w:rPr>
      </w:pPr>
      <w:ins w:id="36" w:author="Samsung #140e" w:date="2022-01-01T13:21:00Z">
        <w:r w:rsidRPr="00583FFC">
          <w:t>7.</w:t>
        </w:r>
        <w:r>
          <w:t>2</w:t>
        </w:r>
        <w:r w:rsidRPr="00583FFC">
          <w:t>.</w:t>
        </w:r>
        <w:r>
          <w:t>2.2</w:t>
        </w:r>
        <w:r w:rsidRPr="00583FFC">
          <w:tab/>
        </w:r>
        <w:r>
          <w:t>Measurement collection via configurable measurement control</w:t>
        </w:r>
      </w:ins>
    </w:p>
    <w:p w14:paraId="2C382E0D" w14:textId="50257548" w:rsidR="00953F87" w:rsidRPr="002D71B4" w:rsidRDefault="00F7038B" w:rsidP="00953F87">
      <w:ins w:id="37" w:author="Samsung #140e" w:date="2022-01-01T13:22:00Z">
        <w:r>
          <w:t>The mechanism used for collecting EAS measurements</w:t>
        </w:r>
      </w:ins>
      <w:ins w:id="38" w:author="Samsung #140e" w:date="2022-01-01T13:24:00Z">
        <w:r>
          <w:t>, as defined in 7.</w:t>
        </w:r>
      </w:ins>
      <w:ins w:id="39" w:author="Samsung #140e" w:date="2022-01-01T13:25:00Z">
        <w:r>
          <w:t>2.2</w:t>
        </w:r>
      </w:ins>
      <w:ins w:id="40" w:author="Samsung #140e" w:date="2022-01-01T13:35:00Z">
        <w:r>
          <w:t>.2</w:t>
        </w:r>
      </w:ins>
      <w:ins w:id="41" w:author="Samsung #140e" w:date="2022-01-01T13:24:00Z">
        <w:r>
          <w:t>,</w:t>
        </w:r>
      </w:ins>
      <w:ins w:id="42" w:author="Samsung #140e" w:date="2022-01-01T13:22:00Z">
        <w:r>
          <w:t xml:space="preserve"> via </w:t>
        </w:r>
      </w:ins>
      <w:ins w:id="43" w:author="Samsung #140e" w:date="2022-01-01T13:35:00Z">
        <w:r>
          <w:t xml:space="preserve">configurable measurement control </w:t>
        </w:r>
      </w:ins>
      <w:ins w:id="44" w:author="Samsung #140e" w:date="2022-01-01T13:27:00Z">
        <w:r>
          <w:t xml:space="preserve">are used for collecting </w:t>
        </w:r>
      </w:ins>
      <w:ins w:id="45" w:author="Samsung #140e" w:date="2022-01-01T13:44:00Z">
        <w:r w:rsidR="00850D9C">
          <w:t>ECS</w:t>
        </w:r>
      </w:ins>
      <w:ins w:id="46" w:author="Samsung #140e" w:date="2022-01-01T13:22:00Z">
        <w:r>
          <w:t xml:space="preserve"> measurement</w:t>
        </w:r>
      </w:ins>
      <w:ins w:id="47" w:author="Samsung #140e" w:date="2022-01-01T13:27:00Z">
        <w:r>
          <w:t xml:space="preserve">s too. </w:t>
        </w:r>
      </w:ins>
      <w:ins w:id="48" w:author="Samsung #140e" w:date="2022-01-01T13:28:00Z">
        <w:r>
          <w:t>Any management consumer can request</w:t>
        </w:r>
      </w:ins>
      <w:ins w:id="49" w:author="Samsung #140e" w:date="2022-01-01T13:29:00Z">
        <w:r>
          <w:t xml:space="preserve"> </w:t>
        </w:r>
      </w:ins>
      <w:ins w:id="50" w:author="Samsung #140e" w:date="2022-01-01T13:28:00Z">
        <w:r>
          <w:t xml:space="preserve">for collecting </w:t>
        </w:r>
      </w:ins>
      <w:ins w:id="51" w:author="Samsung #140e" w:date="2022-01-01T13:44:00Z">
        <w:r w:rsidR="00850D9C">
          <w:t>ECS</w:t>
        </w:r>
      </w:ins>
      <w:ins w:id="52" w:author="Samsung #140e" w:date="2022-01-01T13:28:00Z">
        <w:r>
          <w:t xml:space="preserve"> measurements </w:t>
        </w:r>
      </w:ins>
      <w:ins w:id="53" w:author="Samsung #140e" w:date="2022-01-01T13:30:00Z">
        <w:r>
          <w:t xml:space="preserve">using </w:t>
        </w:r>
      </w:ins>
      <w:ins w:id="54" w:author="Samsung #140e" w:date="2022-01-01T13:36:00Z">
        <w:r>
          <w:rPr>
            <w:rFonts w:ascii="Courier New" w:hAnsi="Courier New" w:cs="Courier New"/>
            <w:sz w:val="18"/>
            <w:szCs w:val="18"/>
          </w:rPr>
          <w:t xml:space="preserve">createMOI </w:t>
        </w:r>
        <w:r>
          <w:t xml:space="preserve">operation for </w:t>
        </w:r>
        <w:r w:rsidRPr="00780E28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7043B3">
          <w:t xml:space="preserve"> </w:t>
        </w:r>
        <w:r>
          <w:t xml:space="preserve">IOC </w:t>
        </w:r>
      </w:ins>
      <w:ins w:id="55" w:author="Samsung #140e" w:date="2022-01-01T13:37:00Z">
        <w:r>
          <w:t>[4]</w:t>
        </w:r>
      </w:ins>
      <w:ins w:id="56" w:author="Samsung #140e" w:date="2022-01-01T13:31:00Z">
        <w:r>
          <w:t>.</w:t>
        </w:r>
      </w:ins>
      <w:ins w:id="57" w:author="Samsung #140e" w:date="2022-01-01T13:32:00Z">
        <w:r>
          <w:t xml:space="preserve"> The measurements are delivered to the consumer either using </w:t>
        </w:r>
      </w:ins>
      <w:ins w:id="58" w:author="Samsung #140e" w:date="2022-01-01T13:34:00Z">
        <w:r w:rsidRPr="00747535">
          <w:rPr>
            <w:lang w:eastAsia="zh-CN"/>
          </w:rPr>
          <w:t>File data reporting service</w:t>
        </w:r>
        <w:r>
          <w:rPr>
            <w:lang w:eastAsia="zh-CN"/>
          </w:rPr>
          <w:t xml:space="preserve"> or Streaming data reporting service as defined in [5].</w:t>
        </w:r>
      </w:ins>
      <w:r w:rsidR="00E41CE4" w:rsidRPr="007C2474">
        <w:fldChar w:fldCharType="begin"/>
      </w:r>
      <w:r w:rsidR="00E41CE4"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D462C" w14:textId="77777777" w:rsidR="00DF7991" w:rsidRDefault="00DF7991">
      <w:r>
        <w:separator/>
      </w:r>
    </w:p>
  </w:endnote>
  <w:endnote w:type="continuationSeparator" w:id="0">
    <w:p w14:paraId="5F80B1A0" w14:textId="77777777" w:rsidR="00DF7991" w:rsidRDefault="00DF7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641B8" w14:textId="77777777" w:rsidR="00DF7991" w:rsidRDefault="00DF7991">
      <w:r>
        <w:separator/>
      </w:r>
    </w:p>
  </w:footnote>
  <w:footnote w:type="continuationSeparator" w:id="0">
    <w:p w14:paraId="434809AB" w14:textId="77777777" w:rsidR="00DF7991" w:rsidRDefault="00DF7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0B605D2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6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44ACE761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6A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360D7F5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6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40B8"/>
    <w:rsid w:val="003001EF"/>
    <w:rsid w:val="00302723"/>
    <w:rsid w:val="003172DC"/>
    <w:rsid w:val="00317A26"/>
    <w:rsid w:val="00320095"/>
    <w:rsid w:val="00320F7B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0D9C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572B3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5BC9"/>
    <w:rsid w:val="00DF62CD"/>
    <w:rsid w:val="00DF7991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CC14-FD18-4D76-8CD9-DBF4BF8E2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4</cp:revision>
  <cp:lastPrinted>2019-02-25T14:05:00Z</cp:lastPrinted>
  <dcterms:created xsi:type="dcterms:W3CDTF">2022-01-01T08:13:00Z</dcterms:created>
  <dcterms:modified xsi:type="dcterms:W3CDTF">2022-01-07T14:02:00Z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